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4C213BEF" w:rsidR="00860F5F" w:rsidRDefault="00860F5F" w:rsidP="001D1B97">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833576" w:rsidRPr="00833576">
        <w:rPr>
          <w:b/>
          <w:noProof/>
          <w:sz w:val="24"/>
        </w:rPr>
        <w:t>233295</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41C1C" w:rsidR="001E41F3" w:rsidRPr="00410371" w:rsidRDefault="009A69B3" w:rsidP="00547111">
            <w:pPr>
              <w:pStyle w:val="CRCoverPage"/>
              <w:spacing w:after="0"/>
              <w:rPr>
                <w:noProof/>
                <w:lang w:eastAsia="zh-CN"/>
              </w:rPr>
            </w:pPr>
            <w:r w:rsidRPr="009A69B3">
              <w:rPr>
                <w:b/>
                <w:noProof/>
                <w:sz w:val="28"/>
              </w:rPr>
              <w:t>5373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23D01" w:rsidR="00F25D98" w:rsidRDefault="002A1D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99523" w:rsidR="001E41F3" w:rsidRDefault="003A6B12">
            <w:pPr>
              <w:pStyle w:val="CRCoverPage"/>
              <w:spacing w:after="0"/>
              <w:ind w:left="100"/>
              <w:rPr>
                <w:noProof/>
              </w:rPr>
            </w:pPr>
            <w:r w:rsidRPr="003A6B12">
              <w:t>Correction on S-NSSAI provision to 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C0BE6"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E7663" w:rsidRPr="00FE7663">
              <w:rPr>
                <w:noProof/>
              </w:rPr>
              <w:t>, China Mobile</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A31C1" w:rsidR="001E41F3" w:rsidRDefault="000828E4">
            <w:pPr>
              <w:pStyle w:val="CRCoverPage"/>
              <w:spacing w:after="0"/>
              <w:ind w:left="100"/>
              <w:rPr>
                <w:noProof/>
              </w:rPr>
            </w:pPr>
            <w:r>
              <w:rPr>
                <w:noProof/>
              </w:rPr>
              <w:t>TEI18</w:t>
            </w:r>
            <w:r w:rsidR="002A1D7C">
              <w:rPr>
                <w:noProof/>
              </w:rPr>
              <w:t xml:space="preserve">, </w:t>
            </w:r>
            <w:r w:rsidR="002A1D7C"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7EE3F" w14:textId="5142808F" w:rsidR="003A6B12" w:rsidRDefault="003A6B12" w:rsidP="003A6B12">
            <w:pPr>
              <w:pStyle w:val="CRCoverPage"/>
              <w:spacing w:after="0"/>
              <w:ind w:left="100"/>
            </w:pPr>
            <w:r>
              <w:rPr>
                <w:noProof/>
                <w:lang w:eastAsia="zh-CN"/>
              </w:rPr>
              <w:t>The</w:t>
            </w:r>
            <w:r w:rsidRPr="00754186">
              <w:rPr>
                <w:noProof/>
              </w:rPr>
              <w:t xml:space="preserve"> CR5059r2_(Rel-18)_C1-231203</w:t>
            </w:r>
            <w:r w:rsidR="00E51581">
              <w:rPr>
                <w:noProof/>
              </w:rPr>
              <w:t xml:space="preserve"> under R17 </w:t>
            </w:r>
            <w:r w:rsidR="00E51581" w:rsidRPr="006E691F">
              <w:rPr>
                <w:noProof/>
              </w:rPr>
              <w:t>NRslice</w:t>
            </w:r>
            <w:r>
              <w:rPr>
                <w:noProof/>
              </w:rPr>
              <w:t xml:space="preserve"> was agreed in CT1#140 meeting in Feb 2023 and then approved in CT#99 with following text under sub </w:t>
            </w:r>
            <w:r w:rsidRPr="007F2770">
              <w:t>4.6.2.6</w:t>
            </w:r>
            <w:r>
              <w:t>:</w:t>
            </w:r>
          </w:p>
          <w:p w14:paraId="731683A7" w14:textId="19D305F3" w:rsidR="003A6B12" w:rsidRPr="003A6B12" w:rsidRDefault="003A6B12" w:rsidP="003A6B12">
            <w:pPr>
              <w:pStyle w:val="B2"/>
              <w:ind w:leftChars="199" w:left="682"/>
              <w:rPr>
                <w:i/>
              </w:rPr>
            </w:pPr>
            <w:r w:rsidRPr="003A6B12">
              <w:rPr>
                <w:i/>
                <w:noProof/>
                <w:lang w:eastAsia="zh-CN"/>
              </w:rPr>
              <w:t>"</w:t>
            </w:r>
            <w:r w:rsidRPr="003A6B12">
              <w:rPr>
                <w:i/>
              </w:rPr>
              <w:t xml:space="preserve"> i)</w:t>
            </w:r>
            <w:r w:rsidRPr="003A6B12">
              <w:rPr>
                <w:i/>
              </w:rPr>
              <w:tab/>
            </w:r>
            <w:bookmarkStart w:id="1" w:name="_Hlk134898255"/>
            <w:bookmarkStart w:id="2" w:name="OLE_LINK24"/>
            <w:r w:rsidRPr="003A6B12">
              <w:rPr>
                <w:i/>
              </w:rPr>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bookmarkEnd w:id="1"/>
            <w:bookmarkEnd w:id="2"/>
            <w:r w:rsidRPr="003A6B12">
              <w:rPr>
                <w:i/>
              </w:rPr>
              <w:t>;</w:t>
            </w:r>
            <w:r w:rsidRPr="003A6B12">
              <w:rPr>
                <w:i/>
                <w:noProof/>
                <w:lang w:eastAsia="zh-CN"/>
              </w:rPr>
              <w:t>".</w:t>
            </w:r>
          </w:p>
          <w:p w14:paraId="7659AEF7" w14:textId="64CD513F" w:rsidR="003A6B12" w:rsidRDefault="003A6B12" w:rsidP="003560A6">
            <w:pPr>
              <w:pStyle w:val="CRCoverPage"/>
              <w:spacing w:after="0"/>
              <w:ind w:left="100"/>
              <w:rPr>
                <w:noProof/>
                <w:lang w:eastAsia="zh-CN"/>
              </w:rPr>
            </w:pPr>
            <w:r>
              <w:rPr>
                <w:rFonts w:hint="eastAsia"/>
                <w:noProof/>
                <w:lang w:eastAsia="zh-CN"/>
              </w:rPr>
              <w:t>H</w:t>
            </w:r>
            <w:r>
              <w:rPr>
                <w:noProof/>
                <w:lang w:eastAsia="zh-CN"/>
              </w:rPr>
              <w:t>owever, it was wrongly implemented in TS 24.501 V</w:t>
            </w:r>
            <w:r w:rsidRPr="003A6B12">
              <w:rPr>
                <w:noProof/>
                <w:lang w:eastAsia="zh-CN"/>
              </w:rPr>
              <w:t>18.2.1</w:t>
            </w:r>
            <w:r>
              <w:rPr>
                <w:noProof/>
                <w:lang w:eastAsia="zh-CN"/>
              </w:rPr>
              <w:t xml:space="preserve"> as below which is </w:t>
            </w:r>
            <w:r w:rsidR="00BF722A">
              <w:rPr>
                <w:noProof/>
                <w:lang w:eastAsia="zh-CN"/>
              </w:rPr>
              <w:t xml:space="preserve">not aligned with the </w:t>
            </w:r>
            <w:bookmarkStart w:id="3" w:name="_GoBack"/>
            <w:bookmarkEnd w:id="3"/>
            <w:r w:rsidR="00BF722A">
              <w:rPr>
                <w:noProof/>
                <w:lang w:eastAsia="zh-CN"/>
              </w:rPr>
              <w:t>approved CR</w:t>
            </w:r>
            <w:r>
              <w:rPr>
                <w:noProof/>
                <w:lang w:eastAsia="zh-CN"/>
              </w:rPr>
              <w:t>:</w:t>
            </w:r>
          </w:p>
          <w:p w14:paraId="3EDD1D44" w14:textId="7A887E29" w:rsidR="003A6B12" w:rsidRPr="003A6B12" w:rsidRDefault="003A6B12" w:rsidP="003A6B12">
            <w:pPr>
              <w:pStyle w:val="B2"/>
              <w:ind w:leftChars="241" w:left="766"/>
              <w:rPr>
                <w:i/>
              </w:rPr>
            </w:pPr>
            <w:r w:rsidRPr="003A6B12">
              <w:rPr>
                <w:i/>
                <w:noProof/>
                <w:lang w:eastAsia="zh-CN"/>
              </w:rPr>
              <w:t>"</w:t>
            </w:r>
            <w:r w:rsidRPr="003A6B12">
              <w:rPr>
                <w:i/>
              </w:rPr>
              <w:t xml:space="preserve"> i)</w:t>
            </w:r>
            <w:r w:rsidRPr="003A6B12">
              <w:rPr>
                <w:i/>
              </w:rPr>
              <w:tab/>
              <w:t xml:space="preserve">S-NSSAI(s) triggering the initial NAS message, </w:t>
            </w:r>
            <w:proofErr w:type="spellStart"/>
            <w:r w:rsidRPr="003A6B12">
              <w:rPr>
                <w:i/>
              </w:rPr>
              <w:t>i.e</w:t>
            </w:r>
            <w:proofErr w:type="spellEnd"/>
            <w:r w:rsidRPr="003A6B12">
              <w:rPr>
                <w:i/>
              </w:rPr>
              <w:t xml:space="preserve">: </w:t>
            </w:r>
          </w:p>
          <w:p w14:paraId="43B87F29" w14:textId="77777777" w:rsidR="003A6B12" w:rsidRPr="003A6B12" w:rsidRDefault="003A6B12" w:rsidP="003A6B12">
            <w:pPr>
              <w:pStyle w:val="B2"/>
              <w:ind w:leftChars="241" w:left="766"/>
              <w:rPr>
                <w:i/>
              </w:rPr>
            </w:pPr>
            <w:r w:rsidRPr="003A6B12">
              <w:rPr>
                <w:i/>
              </w:rPr>
              <w:t>-</w:t>
            </w:r>
            <w:r w:rsidRPr="003A6B12">
              <w:rPr>
                <w:i/>
              </w:rPr>
              <w:tab/>
              <w:t xml:space="preserve">requested NSSAI (if any) in case of the REGISTRATION REQUEST message; or </w:t>
            </w:r>
          </w:p>
          <w:p w14:paraId="17F33059" w14:textId="77777777" w:rsidR="003A6B12" w:rsidRPr="003A6B12" w:rsidRDefault="003A6B12" w:rsidP="003A6B12">
            <w:pPr>
              <w:pStyle w:val="B2"/>
              <w:ind w:leftChars="241" w:left="766"/>
              <w:rPr>
                <w:i/>
              </w:rPr>
            </w:pPr>
            <w:r w:rsidRPr="003A6B12">
              <w:rPr>
                <w:i/>
              </w:rPr>
              <w:t>-</w:t>
            </w:r>
            <w:r w:rsidRPr="003A6B12">
              <w:rPr>
                <w:i/>
              </w:rPr>
              <w:tab/>
              <w:t xml:space="preserve">-NSSAI(s) associated with all the PDU sessions included in the Uplink data status IE (if any), PDU session status IE (if any), or Allowed PDU session status IE (if any) in case of the SERVICE REQUEST message or CONTROL PLANE SERVICE REQUEST message </w:t>
            </w:r>
          </w:p>
          <w:p w14:paraId="380D9FEE" w14:textId="615CDBCF" w:rsidR="003A6B12" w:rsidRPr="003A6B12" w:rsidRDefault="003A6B12" w:rsidP="003A6B12">
            <w:pPr>
              <w:pStyle w:val="B2"/>
              <w:ind w:leftChars="241" w:left="766"/>
              <w:rPr>
                <w:i/>
              </w:rPr>
            </w:pPr>
            <w:r w:rsidRPr="003A6B12">
              <w:rPr>
                <w:i/>
              </w:rPr>
              <w:tab/>
              <w:t>if an access attempt occurred due to an initial NAS message;</w:t>
            </w:r>
            <w:r w:rsidRPr="003A6B12">
              <w:rPr>
                <w:i/>
                <w:noProof/>
                <w:lang w:eastAsia="zh-CN"/>
              </w:rPr>
              <w:t>".</w:t>
            </w:r>
          </w:p>
          <w:p w14:paraId="5A77111F" w14:textId="1BC9C51B" w:rsidR="003A6B12" w:rsidRDefault="003A6B12" w:rsidP="003560A6">
            <w:pPr>
              <w:pStyle w:val="CRCoverPage"/>
              <w:spacing w:after="0"/>
              <w:ind w:left="100"/>
              <w:rPr>
                <w:noProof/>
                <w:lang w:eastAsia="zh-CN"/>
              </w:rPr>
            </w:pPr>
            <w:r>
              <w:rPr>
                <w:rFonts w:hint="eastAsia"/>
                <w:noProof/>
                <w:lang w:eastAsia="zh-CN"/>
              </w:rPr>
              <w:t>A</w:t>
            </w:r>
            <w:r>
              <w:rPr>
                <w:noProof/>
                <w:lang w:eastAsia="zh-CN"/>
              </w:rPr>
              <w:t>lso f</w:t>
            </w:r>
            <w:r w:rsidR="004347A2">
              <w:rPr>
                <w:noProof/>
                <w:lang w:eastAsia="zh-CN"/>
              </w:rPr>
              <w:t>or</w:t>
            </w:r>
            <w:r>
              <w:rPr>
                <w:noProof/>
                <w:lang w:eastAsia="zh-CN"/>
              </w:rPr>
              <w:t xml:space="preserve"> below bullet, "</w:t>
            </w:r>
            <w:r w:rsidR="00BB6FA9" w:rsidRPr="00BB6FA9">
              <w:rPr>
                <w:rFonts w:ascii="Times New Roman" w:hAnsi="Times New Roman"/>
                <w:b/>
                <w:i/>
                <w:highlight w:val="yellow"/>
              </w:rPr>
              <w:t>-</w:t>
            </w:r>
            <w:r>
              <w:rPr>
                <w:noProof/>
                <w:lang w:eastAsia="zh-CN"/>
              </w:rPr>
              <w:t xml:space="preserve">" </w:t>
            </w:r>
            <w:r w:rsidR="00BB6FA9">
              <w:rPr>
                <w:noProof/>
                <w:lang w:eastAsia="zh-CN"/>
              </w:rPr>
              <w:t>between "</w:t>
            </w:r>
            <w:r w:rsidR="00BB6FA9" w:rsidRPr="00BB6FA9">
              <w:rPr>
                <w:rFonts w:ascii="Times New Roman" w:hAnsi="Times New Roman"/>
                <w:i/>
              </w:rPr>
              <w:t>bullets i)</w:t>
            </w:r>
            <w:r w:rsidR="00BB6FA9" w:rsidRPr="00BB6FA9">
              <w:rPr>
                <w:rFonts w:ascii="Times New Roman" w:hAnsi="Times New Roman"/>
                <w:b/>
                <w:i/>
              </w:rPr>
              <w:t xml:space="preserve"> </w:t>
            </w:r>
            <w:r w:rsidR="00BB6FA9" w:rsidRPr="00BB6FA9">
              <w:rPr>
                <w:rFonts w:ascii="Times New Roman" w:hAnsi="Times New Roman"/>
                <w:b/>
                <w:i/>
                <w:highlight w:val="yellow"/>
              </w:rPr>
              <w:t>-</w:t>
            </w:r>
            <w:r w:rsidR="00BB6FA9" w:rsidRPr="00BB6FA9">
              <w:rPr>
                <w:rFonts w:ascii="Times New Roman" w:hAnsi="Times New Roman"/>
                <w:i/>
              </w:rPr>
              <w:t xml:space="preserve"> iii)</w:t>
            </w:r>
            <w:r w:rsidR="00BB6FA9">
              <w:rPr>
                <w:noProof/>
                <w:lang w:eastAsia="zh-CN"/>
              </w:rPr>
              <w:t xml:space="preserve"> "</w:t>
            </w:r>
            <w:r w:rsidR="00BB6FA9">
              <w:rPr>
                <w:rFonts w:ascii="Times New Roman" w:hAnsi="Times New Roman"/>
                <w:i/>
              </w:rPr>
              <w:t xml:space="preserve"> </w:t>
            </w:r>
            <w:r>
              <w:rPr>
                <w:noProof/>
                <w:lang w:eastAsia="zh-CN"/>
              </w:rPr>
              <w:t xml:space="preserve">is in </w:t>
            </w:r>
            <w:r w:rsidRPr="00754186">
              <w:rPr>
                <w:noProof/>
              </w:rPr>
              <w:t>CR5059r2_(Rel-18)_C1-231203</w:t>
            </w:r>
            <w:r>
              <w:rPr>
                <w:noProof/>
              </w:rPr>
              <w:t xml:space="preserve"> but is missing </w:t>
            </w:r>
            <w:r w:rsidR="00BB6FA9">
              <w:rPr>
                <w:noProof/>
              </w:rPr>
              <w:t xml:space="preserve">in </w:t>
            </w:r>
            <w:r>
              <w:rPr>
                <w:noProof/>
              </w:rPr>
              <w:t xml:space="preserve">TS </w:t>
            </w:r>
            <w:r>
              <w:rPr>
                <w:noProof/>
                <w:lang w:eastAsia="zh-CN"/>
              </w:rPr>
              <w:t>24.501 V</w:t>
            </w:r>
            <w:r w:rsidRPr="003A6B12">
              <w:rPr>
                <w:noProof/>
                <w:lang w:eastAsia="zh-CN"/>
              </w:rPr>
              <w:t>18.2.1</w:t>
            </w:r>
            <w:r w:rsidR="00BB6FA9">
              <w:rPr>
                <w:noProof/>
                <w:lang w:eastAsia="zh-CN"/>
              </w:rPr>
              <w:t xml:space="preserve"> which will cause error interpreation that only bullet i) and iii) above are covered but not bullet ii).</w:t>
            </w:r>
          </w:p>
          <w:p w14:paraId="38EBA59B" w14:textId="3CD48259" w:rsidR="003560A6" w:rsidRDefault="003560A6" w:rsidP="003560A6">
            <w:pPr>
              <w:pStyle w:val="CRCoverPage"/>
              <w:spacing w:after="0"/>
              <w:ind w:left="100"/>
              <w:rPr>
                <w:noProof/>
                <w:lang w:eastAsia="zh-CN"/>
              </w:rPr>
            </w:pPr>
            <w:r>
              <w:rPr>
                <w:noProof/>
                <w:lang w:eastAsia="zh-CN"/>
              </w:rPr>
              <w:t>"</w:t>
            </w:r>
            <w:r w:rsidR="00BB6FA9" w:rsidRPr="00BB6FA9">
              <w:rPr>
                <w:rFonts w:ascii="Times New Roman" w:hAnsi="Times New Roman"/>
                <w:i/>
              </w:rPr>
              <w:t>iv)</w:t>
            </w:r>
            <w:r w:rsidR="00BB6FA9" w:rsidRPr="00BB6FA9">
              <w:rPr>
                <w:rFonts w:ascii="Times New Roman" w:hAnsi="Times New Roman"/>
                <w:i/>
              </w:rPr>
              <w:tab/>
              <w:t>the allowed NSSAI (if any), if an access attempt occurred for other reason than those specified in bullets i)</w:t>
            </w:r>
            <w:r w:rsidR="00BB6FA9" w:rsidRPr="00BB6FA9">
              <w:rPr>
                <w:rFonts w:ascii="Times New Roman" w:hAnsi="Times New Roman"/>
                <w:b/>
                <w:i/>
              </w:rPr>
              <w:t xml:space="preserve"> </w:t>
            </w:r>
            <w:r w:rsidR="00BB6FA9" w:rsidRPr="00BB6FA9">
              <w:rPr>
                <w:rFonts w:ascii="Times New Roman" w:hAnsi="Times New Roman"/>
                <w:b/>
                <w:i/>
                <w:highlight w:val="yellow"/>
              </w:rPr>
              <w:t>-</w:t>
            </w:r>
            <w:r w:rsidR="00BB6FA9" w:rsidRPr="00BB6FA9">
              <w:rPr>
                <w:rFonts w:ascii="Times New Roman" w:hAnsi="Times New Roman"/>
                <w:i/>
              </w:rPr>
              <w:t xml:space="preserve"> iii).</w:t>
            </w:r>
            <w:r>
              <w:rPr>
                <w:noProof/>
                <w:lang w:eastAsia="zh-CN"/>
              </w:rPr>
              <w:t>".</w:t>
            </w:r>
          </w:p>
          <w:p w14:paraId="3F995843" w14:textId="78DBEA90" w:rsidR="00E51581" w:rsidRDefault="00E51581" w:rsidP="003560A6">
            <w:pPr>
              <w:pStyle w:val="CRCoverPage"/>
              <w:spacing w:after="0"/>
              <w:ind w:left="100"/>
              <w:rPr>
                <w:noProof/>
                <w:lang w:eastAsia="zh-CN"/>
              </w:rPr>
            </w:pPr>
          </w:p>
          <w:p w14:paraId="27C2898E" w14:textId="3F5C8E81" w:rsidR="00E51581" w:rsidRDefault="00E51581" w:rsidP="003560A6">
            <w:pPr>
              <w:pStyle w:val="CRCoverPage"/>
              <w:spacing w:after="0"/>
              <w:ind w:left="100"/>
              <w:rPr>
                <w:noProof/>
                <w:lang w:eastAsia="zh-CN"/>
              </w:rPr>
            </w:pPr>
            <w:r>
              <w:rPr>
                <w:rFonts w:hint="eastAsia"/>
                <w:noProof/>
                <w:lang w:eastAsia="zh-CN"/>
              </w:rPr>
              <w:t>N</w:t>
            </w:r>
            <w:r>
              <w:rPr>
                <w:noProof/>
                <w:lang w:eastAsia="zh-CN"/>
              </w:rPr>
              <w:t xml:space="preserve">ote that </w:t>
            </w:r>
            <w:r w:rsidR="00EF4799">
              <w:rPr>
                <w:noProof/>
                <w:lang w:eastAsia="zh-CN"/>
              </w:rPr>
              <w:t>the approved R17 CR was implemented correctly in R17 TS 24.501.</w:t>
            </w:r>
          </w:p>
          <w:p w14:paraId="708AA7DE" w14:textId="23CEA727" w:rsidR="003560A6" w:rsidRDefault="003560A6" w:rsidP="00A64068">
            <w:pPr>
              <w:pStyle w:val="CRCoverPage"/>
              <w:spacing w:after="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7EAB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C93968">
              <w:rPr>
                <w:noProof/>
                <w:lang w:eastAsia="zh-CN"/>
              </w:rPr>
              <w:t xml:space="preserve">correct the incorrectly implemented approved CR into TS 24.501 on </w:t>
            </w:r>
            <w:r w:rsidR="00C93968" w:rsidRPr="003A6B12">
              <w:t>S-NSSAI provision to lower layers for NSAG</w:t>
            </w:r>
            <w:r w:rsidR="00C93968">
              <w:t xml:space="preserve"> to make specifications alignment</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794A6" w:rsidR="003560A6" w:rsidRDefault="00C93968" w:rsidP="003560A6">
            <w:pPr>
              <w:pStyle w:val="CRCoverPage"/>
              <w:spacing w:after="0"/>
              <w:ind w:left="100"/>
              <w:rPr>
                <w:noProof/>
              </w:rPr>
            </w:pPr>
            <w:r>
              <w:rPr>
                <w:noProof/>
                <w:lang w:eastAsia="zh-CN"/>
              </w:rPr>
              <w:t>An approved CR was incorrectly implemented into the TS</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21D5C" w:rsidR="001E41F3" w:rsidRDefault="00C93968">
            <w:pPr>
              <w:pStyle w:val="CRCoverPage"/>
              <w:spacing w:after="0"/>
              <w:ind w:left="100"/>
              <w:rPr>
                <w:noProof/>
              </w:rPr>
            </w:pPr>
            <w:r w:rsidRPr="007F2770">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6DD3D1C0" w14:textId="77777777" w:rsidR="00E63958" w:rsidRPr="007F2770" w:rsidRDefault="00E63958" w:rsidP="00E63958">
      <w:pPr>
        <w:pStyle w:val="4"/>
      </w:pPr>
      <w:bookmarkStart w:id="5" w:name="OLE_LINK19"/>
      <w:bookmarkStart w:id="6" w:name="OLE_LINK20"/>
      <w:bookmarkStart w:id="7" w:name="_Toc131395818"/>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4"/>
      <w:r w:rsidRPr="007F2770">
        <w:t>4.6.2.6</w:t>
      </w:r>
      <w:bookmarkEnd w:id="5"/>
      <w:bookmarkEnd w:id="6"/>
      <w:r w:rsidRPr="007F2770">
        <w:tab/>
        <w:t>Provision of NSAG information to lower layers</w:t>
      </w:r>
      <w:bookmarkEnd w:id="7"/>
    </w:p>
    <w:p w14:paraId="7222A04B" w14:textId="77777777" w:rsidR="00E63958" w:rsidRPr="007F2770" w:rsidRDefault="00E63958" w:rsidP="00E63958">
      <w:pPr>
        <w:snapToGrid w:val="0"/>
        <w:rPr>
          <w:lang w:eastAsia="zh-CN"/>
        </w:rPr>
      </w:pPr>
      <w:r w:rsidRPr="007F2770">
        <w:t xml:space="preserve">The NSAG information </w:t>
      </w:r>
      <w:r w:rsidRPr="007F2770">
        <w:rPr>
          <w:rFonts w:hint="eastAsia"/>
          <w:lang w:eastAsia="zh-CN"/>
        </w:rPr>
        <w:t xml:space="preserve">provided by the network and stored in the UE </w:t>
      </w:r>
      <w:r w:rsidRPr="007F2770">
        <w:t>includes a list of NSAGs each of which</w:t>
      </w:r>
      <w:r w:rsidRPr="007F2770">
        <w:rPr>
          <w:rFonts w:hint="eastAsia"/>
          <w:lang w:eastAsia="zh-CN"/>
        </w:rPr>
        <w:t xml:space="preserve"> contains</w:t>
      </w:r>
      <w:r w:rsidRPr="007F2770">
        <w:t>:</w:t>
      </w:r>
    </w:p>
    <w:p w14:paraId="356C4CAA" w14:textId="77777777" w:rsidR="00E63958" w:rsidRPr="007F2770" w:rsidRDefault="00E63958" w:rsidP="00E63958">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16C5F37F" w14:textId="77777777" w:rsidR="00E63958" w:rsidRPr="007F2770" w:rsidRDefault="00E63958" w:rsidP="00E63958">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431B0B87" w14:textId="77777777" w:rsidR="00E63958" w:rsidRPr="007F2770" w:rsidRDefault="00E63958" w:rsidP="00E63958">
      <w:pPr>
        <w:pStyle w:val="B1"/>
        <w:snapToGrid w:val="0"/>
      </w:pPr>
      <w:r w:rsidRPr="007F2770">
        <w:rPr>
          <w:rFonts w:hint="eastAsia"/>
          <w:lang w:eastAsia="zh-CN"/>
        </w:rPr>
        <w:t>c</w:t>
      </w:r>
      <w:r w:rsidRPr="007F2770">
        <w:t>)</w:t>
      </w:r>
      <w:r w:rsidRPr="007F2770">
        <w:tab/>
        <w:t xml:space="preserve">a priority value that is associated with </w:t>
      </w:r>
      <w:r w:rsidRPr="007F2770">
        <w:rPr>
          <w:rFonts w:hint="eastAsia"/>
          <w:lang w:eastAsia="zh-CN"/>
        </w:rPr>
        <w:t xml:space="preserve">the </w:t>
      </w:r>
      <w:r w:rsidRPr="007F2770">
        <w:t>NSAG; and</w:t>
      </w:r>
    </w:p>
    <w:p w14:paraId="7F962350" w14:textId="77777777" w:rsidR="00E63958" w:rsidRPr="007F2770" w:rsidRDefault="00E63958" w:rsidP="00E63958">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3DD5BC22" w14:textId="77777777" w:rsidR="00E63958" w:rsidRPr="007F2770" w:rsidRDefault="00E63958" w:rsidP="00E63958">
      <w:pPr>
        <w:pStyle w:val="B1"/>
        <w:snapToGrid w:val="0"/>
      </w:pPr>
      <w:r w:rsidRPr="007F2770">
        <w:rPr>
          <w:rFonts w:hint="eastAsia"/>
          <w:lang w:eastAsia="zh-CN"/>
        </w:rPr>
        <w:t>d</w:t>
      </w:r>
      <w:r w:rsidRPr="007F2770">
        <w:t>)</w:t>
      </w:r>
      <w:r w:rsidRPr="007F2770">
        <w:tab/>
      </w:r>
      <w:r w:rsidRPr="007F2770">
        <w:rPr>
          <w:rFonts w:hint="eastAsia"/>
          <w:lang w:eastAsia="zh-CN"/>
        </w:rPr>
        <w:t xml:space="preserve">optionally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4B9F38CC" w14:textId="77777777" w:rsidR="00E63958" w:rsidRPr="007F2770" w:rsidRDefault="00E63958" w:rsidP="00E63958">
      <w:pPr>
        <w:pStyle w:val="NO"/>
        <w:snapToGrid w:val="0"/>
      </w:pPr>
      <w:r w:rsidRPr="007F2770">
        <w:t>NOTE 2:</w:t>
      </w:r>
      <w:r w:rsidRPr="007F2770">
        <w:tab/>
        <w:t>If the NSAG for the PLMN and its equivalent PLMN(s) have different associations with S-NSSAIs, then the AMF includes a list of TAIs in the NSAG information.</w:t>
      </w:r>
    </w:p>
    <w:p w14:paraId="3652B8C9" w14:textId="77777777" w:rsidR="00E63958" w:rsidRPr="007F2770" w:rsidRDefault="00E63958" w:rsidP="00E63958">
      <w:pPr>
        <w:snapToGrid w:val="0"/>
      </w:pPr>
      <w:r w:rsidRPr="007F2770">
        <w:t>The UE NAS layer shall provide the lower layers with.</w:t>
      </w:r>
    </w:p>
    <w:p w14:paraId="1E87C639" w14:textId="77777777" w:rsidR="00E63958" w:rsidRPr="007F2770" w:rsidRDefault="00E63958" w:rsidP="00E63958">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59CC2BF5" w14:textId="77777777" w:rsidR="00E63958" w:rsidRPr="007F2770" w:rsidRDefault="00E63958" w:rsidP="00E63958">
      <w:pPr>
        <w:pStyle w:val="B1"/>
        <w:rPr>
          <w:lang w:eastAsia="zh-CN"/>
        </w:rPr>
      </w:pPr>
      <w:r w:rsidRPr="007F2770">
        <w:rPr>
          <w:lang w:eastAsia="zh-CN"/>
        </w:rPr>
        <w:t>b)</w:t>
      </w:r>
      <w:r w:rsidRPr="007F2770">
        <w:rPr>
          <w:lang w:eastAsia="zh-CN"/>
        </w:rPr>
        <w:tab/>
      </w:r>
      <w:r w:rsidRPr="007F2770">
        <w:t>the allowed NSSAI or the requested NSSAI for the purpose of network slice-based cell reselection (see 3GPP TS 23.501 [8]); and</w:t>
      </w:r>
    </w:p>
    <w:p w14:paraId="08BF3923" w14:textId="77777777" w:rsidR="00E63958" w:rsidRPr="007F2770" w:rsidRDefault="00E63958" w:rsidP="00E63958">
      <w:pPr>
        <w:pStyle w:val="B1"/>
      </w:pPr>
      <w:bookmarkStart w:id="17" w:name="_Hlk119651750"/>
      <w:r w:rsidRPr="007F2770">
        <w:t>c)</w:t>
      </w:r>
      <w:r w:rsidRPr="007F2770">
        <w:tab/>
        <w:t>zero or more S-NSSAIs related to an access attempt for the purpose of network slice-based random access, when the access attempt is made by the UE in 5GMM-IDLE mode or 5GMM-CONNECTED mode with RRC inactive indication, determined as follows:</w:t>
      </w:r>
    </w:p>
    <w:p w14:paraId="2AFFB31B" w14:textId="3354FFF6" w:rsidR="00E63958" w:rsidRPr="007F2770" w:rsidDel="0067768D" w:rsidRDefault="00E63958" w:rsidP="0067768D">
      <w:pPr>
        <w:pStyle w:val="B2"/>
        <w:rPr>
          <w:del w:id="18" w:author="Huawei-SL" w:date="2023-05-13T19:24:00Z"/>
        </w:rPr>
      </w:pPr>
      <w:r w:rsidRPr="007F2770">
        <w:t>i)</w:t>
      </w:r>
      <w:r w:rsidRPr="007F2770">
        <w:tab/>
      </w:r>
      <w:ins w:id="19" w:author="Huawei-SL" w:date="2023-05-13T19:24:00Z">
        <w:r w:rsidR="0067768D">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ins>
      <w:del w:id="20" w:author="Huawei-SL" w:date="2023-05-13T19:24:00Z">
        <w:r w:rsidRPr="007F2770" w:rsidDel="0067768D">
          <w:delText xml:space="preserve">S-NSSAI(s) triggering the initial NAS message, i.e: </w:delText>
        </w:r>
      </w:del>
    </w:p>
    <w:p w14:paraId="2E86DFE9" w14:textId="351BF261" w:rsidR="00E63958" w:rsidRPr="007F2770" w:rsidDel="0067768D" w:rsidRDefault="00E63958" w:rsidP="0067768D">
      <w:pPr>
        <w:pStyle w:val="B2"/>
        <w:rPr>
          <w:del w:id="21" w:author="Huawei-SL" w:date="2023-05-13T19:24:00Z"/>
        </w:rPr>
      </w:pPr>
      <w:del w:id="22" w:author="Huawei-SL" w:date="2023-05-13T19:24:00Z">
        <w:r w:rsidRPr="007F2770" w:rsidDel="0067768D">
          <w:delText>-</w:delText>
        </w:r>
        <w:r w:rsidRPr="007F2770" w:rsidDel="0067768D">
          <w:tab/>
          <w:delText xml:space="preserve">requested NSSAI (if any) in case of the REGISTRATION REQUEST message; or </w:delText>
        </w:r>
      </w:del>
    </w:p>
    <w:p w14:paraId="0748C3F7" w14:textId="688EA9FC" w:rsidR="00E63958" w:rsidRPr="007F2770" w:rsidDel="0067768D" w:rsidRDefault="00E63958" w:rsidP="0067768D">
      <w:pPr>
        <w:pStyle w:val="B2"/>
        <w:rPr>
          <w:del w:id="23" w:author="Huawei-SL" w:date="2023-05-13T19:24:00Z"/>
        </w:rPr>
      </w:pPr>
      <w:del w:id="24" w:author="Huawei-SL" w:date="2023-05-13T19:24:00Z">
        <w:r w:rsidRPr="007F2770" w:rsidDel="0067768D">
          <w:delText>-</w:delText>
        </w:r>
        <w:r w:rsidRPr="007F2770" w:rsidDel="0067768D">
          <w:tab/>
          <w:delText xml:space="preserve">-NSSAI(s) associated with all the PDU sessions included in the Uplink data status IE (if any), PDU session status IE (if any), or Allowed PDU session status IE (if any) in case of the SERVICE REQUEST message or CONTROL PLANE SERVICE REQUEST message </w:delText>
        </w:r>
      </w:del>
    </w:p>
    <w:p w14:paraId="0D9297CD" w14:textId="18BA04C0" w:rsidR="00E63958" w:rsidRPr="007F2770" w:rsidRDefault="00E63958" w:rsidP="0067768D">
      <w:pPr>
        <w:pStyle w:val="B2"/>
      </w:pPr>
      <w:del w:id="25" w:author="Huawei-SL" w:date="2023-05-13T19:24:00Z">
        <w:r w:rsidRPr="007F2770" w:rsidDel="0067768D">
          <w:tab/>
          <w:delText>if an access attempt occurred due to an initial NAS message</w:delText>
        </w:r>
      </w:del>
      <w:r w:rsidRPr="007F2770">
        <w:t>;</w:t>
      </w:r>
    </w:p>
    <w:p w14:paraId="4BD6485F" w14:textId="77777777" w:rsidR="00E63958" w:rsidRPr="007F2770" w:rsidRDefault="00E63958" w:rsidP="00E63958">
      <w:pPr>
        <w:pStyle w:val="B2"/>
      </w:pPr>
      <w:r w:rsidRPr="007F2770">
        <w:t>ii)</w:t>
      </w:r>
      <w:r w:rsidRPr="007F2770">
        <w:tab/>
        <w:t>the S-NSSAI associated with the PDU session, if an access attempt occurred due to:</w:t>
      </w:r>
    </w:p>
    <w:p w14:paraId="76A3477D" w14:textId="77777777" w:rsidR="00E63958" w:rsidRPr="007F2770" w:rsidRDefault="00E63958">
      <w:pPr>
        <w:pStyle w:val="B3"/>
        <w:pPrChange w:id="26" w:author="Huawei-SL" w:date="2023-05-13T19:29:00Z">
          <w:pPr>
            <w:pStyle w:val="B2"/>
          </w:pPr>
        </w:pPrChange>
      </w:pPr>
      <w:del w:id="27" w:author="Huawei-SL" w:date="2023-05-13T19:29:00Z">
        <w:r w:rsidRPr="007F2770" w:rsidDel="000A354C">
          <w:delText xml:space="preserve"> </w:delText>
        </w:r>
      </w:del>
      <w:r w:rsidRPr="007F2770">
        <w:t>-</w:t>
      </w:r>
      <w:r w:rsidRPr="007F2770">
        <w:tab/>
        <w:t>an uplink user data packet to be sent for a PDU session with suspended user-plane resources</w:t>
      </w:r>
      <w:del w:id="28" w:author="Huawei-SL" w:date="2023-05-13T19:24:00Z">
        <w:r w:rsidRPr="007F2770" w:rsidDel="006E13F2">
          <w:delText xml:space="preserve"> </w:delText>
        </w:r>
      </w:del>
      <w:r w:rsidRPr="007F2770">
        <w:t>;</w:t>
      </w:r>
      <w:del w:id="29" w:author="Huawei-SL" w:date="2023-05-13T19:27:00Z">
        <w:r w:rsidRPr="007F2770" w:rsidDel="006E13F2">
          <w:delText xml:space="preserve"> </w:delText>
        </w:r>
      </w:del>
    </w:p>
    <w:p w14:paraId="70FA8496" w14:textId="77777777" w:rsidR="00E63958" w:rsidRPr="007F2770" w:rsidRDefault="00E63958">
      <w:pPr>
        <w:pStyle w:val="B3"/>
        <w:pPrChange w:id="30" w:author="Huawei-SL" w:date="2023-05-13T19:29:00Z">
          <w:pPr>
            <w:pStyle w:val="B2"/>
          </w:pPr>
        </w:pPrChange>
      </w:pPr>
      <w:r w:rsidRPr="007F2770">
        <w:t>-</w:t>
      </w:r>
      <w:r w:rsidRPr="007F2770">
        <w:tab/>
        <w:t>an UL NAS TRANSPORT which carries a 5GSM message for a PDU session associated with an S-NSSAI (if any); or</w:t>
      </w:r>
    </w:p>
    <w:p w14:paraId="55BD6A33" w14:textId="77777777" w:rsidR="00E63958" w:rsidRPr="007F2770" w:rsidRDefault="00E63958">
      <w:pPr>
        <w:pStyle w:val="B3"/>
        <w:pPrChange w:id="31" w:author="Huawei-SL" w:date="2023-05-13T19:29:00Z">
          <w:pPr>
            <w:pStyle w:val="B2"/>
          </w:pPr>
        </w:pPrChange>
      </w:pPr>
      <w:r w:rsidRPr="007F2770">
        <w:t>-</w:t>
      </w:r>
      <w:r w:rsidRPr="007F2770">
        <w:tab/>
      </w:r>
      <w:proofErr w:type="spellStart"/>
      <w:r w:rsidRPr="007F2770">
        <w:t>CIoT</w:t>
      </w:r>
      <w:proofErr w:type="spellEnd"/>
      <w:r w:rsidRPr="007F2770">
        <w:t xml:space="preserve"> user data to be sent in a CONTROL PLANE SERVICE REQUEST message or an UL NAS TRANSPORT message;</w:t>
      </w:r>
    </w:p>
    <w:p w14:paraId="5E9FFC2B" w14:textId="77777777" w:rsidR="00E63958" w:rsidRPr="007F2770" w:rsidRDefault="00E63958" w:rsidP="00E63958">
      <w:pPr>
        <w:pStyle w:val="B2"/>
      </w:pPr>
      <w:r w:rsidRPr="007F2770">
        <w:t>iii)</w:t>
      </w:r>
      <w:r w:rsidRPr="007F2770">
        <w:tab/>
        <w:t>no S-NSSAI, if an access attempt occurred due to:</w:t>
      </w:r>
    </w:p>
    <w:p w14:paraId="3A99EF10" w14:textId="77777777" w:rsidR="00E63958" w:rsidRPr="007F2770" w:rsidRDefault="00E63958" w:rsidP="00E63958">
      <w:pPr>
        <w:pStyle w:val="B3"/>
      </w:pPr>
      <w:r w:rsidRPr="007F2770">
        <w:t>-</w:t>
      </w:r>
      <w:r w:rsidRPr="007F2770">
        <w:tab/>
        <w:t>the deregistration procedure;</w:t>
      </w:r>
    </w:p>
    <w:p w14:paraId="3E7512CD" w14:textId="77777777" w:rsidR="00E63958" w:rsidRPr="007F2770" w:rsidRDefault="00E63958" w:rsidP="00E63958">
      <w:pPr>
        <w:pStyle w:val="B3"/>
      </w:pPr>
      <w:r w:rsidRPr="007F2770">
        <w:t>-</w:t>
      </w:r>
      <w:r w:rsidRPr="007F2770">
        <w:tab/>
        <w:t>the UE-initiated NAS transport procedure for sending SMS, LPP message, SOR transparent container, UE policy container, UE parameters update transparent container, or a location services message; or</w:t>
      </w:r>
    </w:p>
    <w:p w14:paraId="2C5F2215" w14:textId="77777777" w:rsidR="00E63958" w:rsidRPr="007F2770" w:rsidRDefault="00E63958" w:rsidP="00E63958">
      <w:pPr>
        <w:pStyle w:val="B3"/>
      </w:pPr>
      <w:r w:rsidRPr="007F2770">
        <w:t>-</w:t>
      </w:r>
      <w:r w:rsidRPr="007F2770">
        <w:tab/>
        <w:t>emergency services; or</w:t>
      </w:r>
    </w:p>
    <w:p w14:paraId="58AB50C6" w14:textId="0770B555" w:rsidR="00E63958" w:rsidRPr="007F2770" w:rsidRDefault="00E63958" w:rsidP="000A354C">
      <w:pPr>
        <w:pStyle w:val="B2"/>
      </w:pPr>
      <w:r w:rsidRPr="007F2770">
        <w:t>iv)</w:t>
      </w:r>
      <w:r w:rsidRPr="007F2770">
        <w:tab/>
        <w:t xml:space="preserve">the allowed NSSAI (if any), if an access attempt occurred for other reason than those specified in bullets i) </w:t>
      </w:r>
      <w:ins w:id="32" w:author="Huawei-SL" w:date="2023-05-13T19:24:00Z">
        <w:r w:rsidR="006E13F2">
          <w:t>-</w:t>
        </w:r>
      </w:ins>
      <w:ins w:id="33" w:author="Huawei-SL" w:date="2023-05-13T19:25:00Z">
        <w:r w:rsidR="006E13F2">
          <w:t xml:space="preserve"> </w:t>
        </w:r>
      </w:ins>
      <w:r w:rsidRPr="007F2770">
        <w:t>iii).</w:t>
      </w:r>
    </w:p>
    <w:bookmarkEnd w:id="17"/>
    <w:p w14:paraId="3F46B145" w14:textId="77777777" w:rsidR="00E63958" w:rsidRPr="007F2770" w:rsidRDefault="00E63958" w:rsidP="00E63958">
      <w:pPr>
        <w:pStyle w:val="NO"/>
        <w:rPr>
          <w:lang w:eastAsia="zh-CN"/>
        </w:rPr>
      </w:pPr>
      <w:r w:rsidRPr="007F2770">
        <w:t>NOTE:</w:t>
      </w:r>
      <w:r w:rsidRPr="007F2770">
        <w:tab/>
        <w:t>The AMF can take local configuration, UE 5GMM capabilities, subscribed S-NSSAIs, HPLMN, etc. to determine the NSAG priority information for the associated NSAG to a UE.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561CD" w14:textId="77777777" w:rsidR="00102758" w:rsidRDefault="00102758">
      <w:r>
        <w:separator/>
      </w:r>
    </w:p>
  </w:endnote>
  <w:endnote w:type="continuationSeparator" w:id="0">
    <w:p w14:paraId="50E66686" w14:textId="77777777" w:rsidR="00102758" w:rsidRDefault="0010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40E1A" w14:textId="77777777" w:rsidR="00102758" w:rsidRDefault="00102758">
      <w:r>
        <w:separator/>
      </w:r>
    </w:p>
  </w:footnote>
  <w:footnote w:type="continuationSeparator" w:id="0">
    <w:p w14:paraId="4C86699A" w14:textId="77777777" w:rsidR="00102758" w:rsidRDefault="00102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0F"/>
    <w:rsid w:val="00022E4A"/>
    <w:rsid w:val="00042CCF"/>
    <w:rsid w:val="000828E4"/>
    <w:rsid w:val="000A354C"/>
    <w:rsid w:val="000A6394"/>
    <w:rsid w:val="000B7FED"/>
    <w:rsid w:val="000C038A"/>
    <w:rsid w:val="000C3374"/>
    <w:rsid w:val="000C6598"/>
    <w:rsid w:val="000D44B3"/>
    <w:rsid w:val="00102758"/>
    <w:rsid w:val="00145D43"/>
    <w:rsid w:val="00192C46"/>
    <w:rsid w:val="001A08B3"/>
    <w:rsid w:val="001A7B60"/>
    <w:rsid w:val="001B52F0"/>
    <w:rsid w:val="001B7A65"/>
    <w:rsid w:val="001E41F3"/>
    <w:rsid w:val="00243BE1"/>
    <w:rsid w:val="002558E4"/>
    <w:rsid w:val="0026004D"/>
    <w:rsid w:val="002640DD"/>
    <w:rsid w:val="0026529E"/>
    <w:rsid w:val="00275D12"/>
    <w:rsid w:val="00284FEB"/>
    <w:rsid w:val="002860C4"/>
    <w:rsid w:val="002A1D7C"/>
    <w:rsid w:val="002B5741"/>
    <w:rsid w:val="002D6CDA"/>
    <w:rsid w:val="002E472E"/>
    <w:rsid w:val="00305409"/>
    <w:rsid w:val="00306A4B"/>
    <w:rsid w:val="00315654"/>
    <w:rsid w:val="00320939"/>
    <w:rsid w:val="003276FC"/>
    <w:rsid w:val="003560A6"/>
    <w:rsid w:val="003609EF"/>
    <w:rsid w:val="0036231A"/>
    <w:rsid w:val="00374DD4"/>
    <w:rsid w:val="003A6B12"/>
    <w:rsid w:val="003B6440"/>
    <w:rsid w:val="003E1A36"/>
    <w:rsid w:val="00410371"/>
    <w:rsid w:val="004242F1"/>
    <w:rsid w:val="004347A2"/>
    <w:rsid w:val="00435D05"/>
    <w:rsid w:val="004B75B7"/>
    <w:rsid w:val="004E37D3"/>
    <w:rsid w:val="005141D9"/>
    <w:rsid w:val="0051580D"/>
    <w:rsid w:val="00520CA3"/>
    <w:rsid w:val="00530284"/>
    <w:rsid w:val="00547111"/>
    <w:rsid w:val="00592D74"/>
    <w:rsid w:val="005E0FBA"/>
    <w:rsid w:val="005E2C44"/>
    <w:rsid w:val="00621188"/>
    <w:rsid w:val="006252CC"/>
    <w:rsid w:val="006257ED"/>
    <w:rsid w:val="00653DE4"/>
    <w:rsid w:val="00665C47"/>
    <w:rsid w:val="0067768D"/>
    <w:rsid w:val="00695808"/>
    <w:rsid w:val="006B46FB"/>
    <w:rsid w:val="006E13F2"/>
    <w:rsid w:val="006E21FB"/>
    <w:rsid w:val="006F7EDC"/>
    <w:rsid w:val="007372FD"/>
    <w:rsid w:val="00754186"/>
    <w:rsid w:val="00792342"/>
    <w:rsid w:val="007977A8"/>
    <w:rsid w:val="007A5196"/>
    <w:rsid w:val="007B512A"/>
    <w:rsid w:val="007C2097"/>
    <w:rsid w:val="007D6A07"/>
    <w:rsid w:val="007E2BB6"/>
    <w:rsid w:val="007F7259"/>
    <w:rsid w:val="008040A8"/>
    <w:rsid w:val="008279FA"/>
    <w:rsid w:val="00833576"/>
    <w:rsid w:val="00860F5F"/>
    <w:rsid w:val="008626E7"/>
    <w:rsid w:val="00870EE7"/>
    <w:rsid w:val="008863B9"/>
    <w:rsid w:val="008A45A6"/>
    <w:rsid w:val="008D3CCC"/>
    <w:rsid w:val="008D404A"/>
    <w:rsid w:val="008F3789"/>
    <w:rsid w:val="008F686C"/>
    <w:rsid w:val="009148DE"/>
    <w:rsid w:val="00941E30"/>
    <w:rsid w:val="009738E7"/>
    <w:rsid w:val="00973D52"/>
    <w:rsid w:val="009777D9"/>
    <w:rsid w:val="00991B88"/>
    <w:rsid w:val="009A5753"/>
    <w:rsid w:val="009A579D"/>
    <w:rsid w:val="009A69B3"/>
    <w:rsid w:val="009C2710"/>
    <w:rsid w:val="009D31B3"/>
    <w:rsid w:val="009E3297"/>
    <w:rsid w:val="009F734F"/>
    <w:rsid w:val="00A036DC"/>
    <w:rsid w:val="00A246B6"/>
    <w:rsid w:val="00A47E70"/>
    <w:rsid w:val="00A50CF0"/>
    <w:rsid w:val="00A64068"/>
    <w:rsid w:val="00A7671C"/>
    <w:rsid w:val="00AA2CBC"/>
    <w:rsid w:val="00AC5820"/>
    <w:rsid w:val="00AD1CD8"/>
    <w:rsid w:val="00B03E19"/>
    <w:rsid w:val="00B07E17"/>
    <w:rsid w:val="00B258BB"/>
    <w:rsid w:val="00B37D33"/>
    <w:rsid w:val="00B67B97"/>
    <w:rsid w:val="00B8001E"/>
    <w:rsid w:val="00B968C8"/>
    <w:rsid w:val="00BA3EC5"/>
    <w:rsid w:val="00BA51D9"/>
    <w:rsid w:val="00BB3E6A"/>
    <w:rsid w:val="00BB5DFC"/>
    <w:rsid w:val="00BB6FA9"/>
    <w:rsid w:val="00BD279D"/>
    <w:rsid w:val="00BD6BB8"/>
    <w:rsid w:val="00BF722A"/>
    <w:rsid w:val="00C11C05"/>
    <w:rsid w:val="00C623F6"/>
    <w:rsid w:val="00C66BA2"/>
    <w:rsid w:val="00C870F6"/>
    <w:rsid w:val="00C93968"/>
    <w:rsid w:val="00C95985"/>
    <w:rsid w:val="00CB7C7B"/>
    <w:rsid w:val="00CC5026"/>
    <w:rsid w:val="00CC68D0"/>
    <w:rsid w:val="00D03F9A"/>
    <w:rsid w:val="00D06D51"/>
    <w:rsid w:val="00D24991"/>
    <w:rsid w:val="00D50255"/>
    <w:rsid w:val="00D66520"/>
    <w:rsid w:val="00D80124"/>
    <w:rsid w:val="00D84AE9"/>
    <w:rsid w:val="00D90A33"/>
    <w:rsid w:val="00DB472E"/>
    <w:rsid w:val="00DC697C"/>
    <w:rsid w:val="00DE34CF"/>
    <w:rsid w:val="00DF0B79"/>
    <w:rsid w:val="00DF4CDD"/>
    <w:rsid w:val="00E13F3D"/>
    <w:rsid w:val="00E34898"/>
    <w:rsid w:val="00E51581"/>
    <w:rsid w:val="00E63958"/>
    <w:rsid w:val="00E77F81"/>
    <w:rsid w:val="00E8542B"/>
    <w:rsid w:val="00E91248"/>
    <w:rsid w:val="00EB09B7"/>
    <w:rsid w:val="00EB7487"/>
    <w:rsid w:val="00EC5A58"/>
    <w:rsid w:val="00EE7D7C"/>
    <w:rsid w:val="00EF4799"/>
    <w:rsid w:val="00F011E9"/>
    <w:rsid w:val="00F1415B"/>
    <w:rsid w:val="00F25D98"/>
    <w:rsid w:val="00F300FB"/>
    <w:rsid w:val="00F55AB9"/>
    <w:rsid w:val="00F61657"/>
    <w:rsid w:val="00FB6386"/>
    <w:rsid w:val="00FC3745"/>
    <w:rsid w:val="00FE3233"/>
    <w:rsid w:val="00FE766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63958"/>
    <w:rPr>
      <w:rFonts w:ascii="Times New Roman" w:hAnsi="Times New Roman"/>
      <w:lang w:val="en-GB" w:eastAsia="en-US"/>
    </w:rPr>
  </w:style>
  <w:style w:type="character" w:customStyle="1" w:styleId="B1Char">
    <w:name w:val="B1 Char"/>
    <w:link w:val="B1"/>
    <w:qFormat/>
    <w:locked/>
    <w:rsid w:val="00E63958"/>
    <w:rPr>
      <w:rFonts w:ascii="Times New Roman" w:hAnsi="Times New Roman"/>
      <w:lang w:val="en-GB" w:eastAsia="en-US"/>
    </w:rPr>
  </w:style>
  <w:style w:type="character" w:customStyle="1" w:styleId="B2Char">
    <w:name w:val="B2 Char"/>
    <w:link w:val="B2"/>
    <w:qFormat/>
    <w:rsid w:val="00E63958"/>
    <w:rPr>
      <w:rFonts w:ascii="Times New Roman" w:hAnsi="Times New Roman"/>
      <w:lang w:val="en-GB" w:eastAsia="en-US"/>
    </w:rPr>
  </w:style>
  <w:style w:type="character" w:customStyle="1" w:styleId="B3Car">
    <w:name w:val="B3 Car"/>
    <w:link w:val="B3"/>
    <w:rsid w:val="00E63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EB188-92CF-4FAF-ACD7-F677633A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108</cp:revision>
  <cp:lastPrinted>1900-01-01T00:00:00Z</cp:lastPrinted>
  <dcterms:created xsi:type="dcterms:W3CDTF">2020-02-03T08:32:00Z</dcterms:created>
  <dcterms:modified xsi:type="dcterms:W3CDTF">2023-05-15T05:40:00Z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(3)WO+UrXQM3TV1bPZyrDHJNyy4x8gJWAD3Czk3UkX44+KV/HAGSEjvq/nZ1EQqyVFgSEXD0Z1c
zqocBLnedWvUP3VHapXPQrBhsB8c8qb2m+jW5TFeChIVpXV/A4OjG6Fa8pKvTcKW8rOiVKUU
MupzBXI0Vaoz2fLqkjvMSqM+UhUGxOKtvwvw+Gu/zh9s7cgLU+4c9biY/nh8KEOOv3TMjOTj
wz5iURwL2CLgOz6Fij</vt:lpwstr>
  </property>
  <property fmtid="{D5CDD505-2E9C-101B-9397-08002B2CF9AE}" pid="22" name="_2015_ms_pID_7253431">
    <vt:lpwstr>THU5a3f9dXwntS8F/P4aqEV1iklRknFwDvev1UhPuyBxA3eMEHggOU
miocGalR7w8kigzhhJ0YCBb6EBKbL12K35uedGBRjRtCGc8gp3MKyMzAFmlSZcWsKUQRNFb3
c5+NIGXkluCb9fNKlQnveQFaXPQHv1tqBKtmNsHaGtreeRr9+9jQyYrJExMehZCV6VDhFZAn
UqbhGnr/Dkw+5Pw8OapOoPpnRNNZkjOeydCq</vt:lpwstr>
  </property>
  <property fmtid="{D5CDD505-2E9C-101B-9397-08002B2CF9AE}" pid="23" name="_2015_ms_pID_7253432">
    <vt:lpwstr>wA==</vt:lpwstr>
  </property>
</Properties>
</file>